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45DCA" w14:textId="406F396D" w:rsidR="008677D5" w:rsidRPr="00D35061" w:rsidRDefault="008677D5" w:rsidP="008677D5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3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541033" w:rsidRPr="00541033">
        <w:rPr>
          <w:rFonts w:ascii="Arial" w:hAnsi="Arial" w:cs="Arial"/>
          <w:b/>
          <w:sz w:val="22"/>
          <w:szCs w:val="22"/>
          <w:lang w:val="sv-SE"/>
        </w:rPr>
        <w:t>S3-25</w:t>
      </w:r>
      <w:r w:rsidR="00137CC1">
        <w:rPr>
          <w:rFonts w:ascii="Arial" w:hAnsi="Arial" w:cs="Arial"/>
          <w:b/>
          <w:sz w:val="22"/>
          <w:szCs w:val="22"/>
          <w:lang w:val="sv-SE"/>
        </w:rPr>
        <w:t>3034</w:t>
      </w:r>
    </w:p>
    <w:p w14:paraId="663EC3F4" w14:textId="77777777" w:rsidR="008677D5" w:rsidRDefault="008677D5" w:rsidP="008677D5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  <w:lang w:val="sv-SE"/>
        </w:rPr>
        <w:t>Goteborg, Sweden, 25 – 29 August</w:t>
      </w:r>
      <w:r w:rsidRPr="00D35061">
        <w:rPr>
          <w:rFonts w:cs="Arial"/>
          <w:sz w:val="22"/>
          <w:szCs w:val="22"/>
          <w:lang w:val="sv-SE"/>
        </w:rPr>
        <w:t xml:space="preserve"> 2025</w:t>
      </w:r>
    </w:p>
    <w:p w14:paraId="10F062FA" w14:textId="77777777" w:rsidR="008677D5" w:rsidRPr="00546764" w:rsidRDefault="008677D5" w:rsidP="008677D5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77D5" w14:paraId="5187AA93" w14:textId="77777777" w:rsidTr="002979A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11C38B" w14:textId="77777777" w:rsidR="008677D5" w:rsidRDefault="008677D5" w:rsidP="002979A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677D5" w14:paraId="268A4F0F" w14:textId="77777777" w:rsidTr="002979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A7A5A3" w14:textId="77777777" w:rsidR="008677D5" w:rsidRDefault="008677D5" w:rsidP="002979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77D5" w14:paraId="7A9FE24C" w14:textId="77777777" w:rsidTr="002979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07BB0F" w14:textId="77777777" w:rsidR="008677D5" w:rsidRDefault="008677D5" w:rsidP="00297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7D5" w14:paraId="51365F62" w14:textId="77777777" w:rsidTr="002979AC">
        <w:tc>
          <w:tcPr>
            <w:tcW w:w="142" w:type="dxa"/>
            <w:tcBorders>
              <w:left w:val="single" w:sz="4" w:space="0" w:color="auto"/>
            </w:tcBorders>
          </w:tcPr>
          <w:p w14:paraId="62B9721F" w14:textId="77777777" w:rsidR="008677D5" w:rsidRDefault="008677D5" w:rsidP="002979A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5BFA7B" w14:textId="77777777" w:rsidR="008677D5" w:rsidRPr="00410371" w:rsidRDefault="008677D5" w:rsidP="002979A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33.501</w:t>
              </w:r>
            </w:fldSimple>
            <w:r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6A53E1E" w14:textId="77777777" w:rsidR="008677D5" w:rsidRDefault="008677D5" w:rsidP="002979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4CBB13" w14:textId="420C10EB" w:rsidR="008677D5" w:rsidRPr="00410371" w:rsidRDefault="00250125" w:rsidP="002979A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B3506B">
                <w:rPr>
                  <w:b/>
                  <w:noProof/>
                  <w:sz w:val="28"/>
                </w:rPr>
                <w:t>2179</w:t>
              </w:r>
            </w:fldSimple>
          </w:p>
        </w:tc>
        <w:tc>
          <w:tcPr>
            <w:tcW w:w="709" w:type="dxa"/>
          </w:tcPr>
          <w:p w14:paraId="76B187E3" w14:textId="77777777" w:rsidR="008677D5" w:rsidRDefault="008677D5" w:rsidP="002979A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B71451" w14:textId="2539A6C7" w:rsidR="008677D5" w:rsidRPr="00410371" w:rsidRDefault="00B36010" w:rsidP="00B360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3601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1931CD9" w14:textId="77777777" w:rsidR="008677D5" w:rsidRDefault="008677D5" w:rsidP="002979A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C69E3A" w14:textId="77777777" w:rsidR="008677D5" w:rsidRPr="00410371" w:rsidRDefault="008677D5" w:rsidP="002979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B0F866" w14:textId="77777777" w:rsidR="008677D5" w:rsidRDefault="008677D5" w:rsidP="002979AC">
            <w:pPr>
              <w:pStyle w:val="CRCoverPage"/>
              <w:spacing w:after="0"/>
              <w:rPr>
                <w:noProof/>
              </w:rPr>
            </w:pPr>
          </w:p>
        </w:tc>
      </w:tr>
      <w:tr w:rsidR="008677D5" w14:paraId="54B24C6D" w14:textId="77777777" w:rsidTr="002979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F615E2" w14:textId="77777777" w:rsidR="008677D5" w:rsidRDefault="008677D5" w:rsidP="002979AC">
            <w:pPr>
              <w:pStyle w:val="CRCoverPage"/>
              <w:spacing w:after="0"/>
              <w:rPr>
                <w:noProof/>
              </w:rPr>
            </w:pPr>
          </w:p>
        </w:tc>
      </w:tr>
      <w:tr w:rsidR="008677D5" w14:paraId="22663B5C" w14:textId="77777777" w:rsidTr="002979A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2ADCD2" w14:textId="77777777" w:rsidR="008677D5" w:rsidRPr="00F25D98" w:rsidRDefault="008677D5" w:rsidP="002979A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77D5" w14:paraId="636B63D4" w14:textId="77777777" w:rsidTr="002979AC">
        <w:tc>
          <w:tcPr>
            <w:tcW w:w="9641" w:type="dxa"/>
            <w:gridSpan w:val="9"/>
          </w:tcPr>
          <w:p w14:paraId="46FFEE72" w14:textId="77777777" w:rsidR="008677D5" w:rsidRDefault="008677D5" w:rsidP="00297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E1A2BE" w14:textId="77777777" w:rsidR="008677D5" w:rsidRDefault="008677D5" w:rsidP="008677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77D5" w14:paraId="08F06FB9" w14:textId="77777777" w:rsidTr="002979AC">
        <w:tc>
          <w:tcPr>
            <w:tcW w:w="2835" w:type="dxa"/>
          </w:tcPr>
          <w:p w14:paraId="502D2DFC" w14:textId="77777777" w:rsidR="008677D5" w:rsidRDefault="008677D5" w:rsidP="002979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4A0A04" w14:textId="77777777" w:rsidR="008677D5" w:rsidRDefault="008677D5" w:rsidP="002979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6F23C0" w14:textId="77777777" w:rsidR="008677D5" w:rsidRDefault="008677D5" w:rsidP="00297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BB76F5" w14:textId="77777777" w:rsidR="008677D5" w:rsidRDefault="008677D5" w:rsidP="002979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CF78A8" w14:textId="77777777" w:rsidR="008677D5" w:rsidRDefault="008677D5" w:rsidP="00297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D54B534" w14:textId="77777777" w:rsidR="008677D5" w:rsidRDefault="008677D5" w:rsidP="002979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B83C25" w14:textId="77777777" w:rsidR="008677D5" w:rsidRDefault="008677D5" w:rsidP="00297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7E83062" w14:textId="77777777" w:rsidR="008677D5" w:rsidRDefault="008677D5" w:rsidP="002979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94EA61" w14:textId="356508D0" w:rsidR="008677D5" w:rsidRDefault="002979AC" w:rsidP="002979A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AFAAF94" w14:textId="77777777" w:rsidR="008677D5" w:rsidRDefault="008677D5" w:rsidP="008677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677D5" w14:paraId="65A751C8" w14:textId="77777777" w:rsidTr="002979AC">
        <w:tc>
          <w:tcPr>
            <w:tcW w:w="9640" w:type="dxa"/>
            <w:gridSpan w:val="11"/>
          </w:tcPr>
          <w:p w14:paraId="4E2E6A0D" w14:textId="77777777" w:rsidR="008677D5" w:rsidRDefault="008677D5" w:rsidP="00297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7D5" w14:paraId="1653BD22" w14:textId="77777777" w:rsidTr="002979A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F9566C" w14:textId="77777777" w:rsidR="008677D5" w:rsidRDefault="008677D5" w:rsidP="002979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75553D" w14:textId="77777777" w:rsidR="008677D5" w:rsidRDefault="008677D5" w:rsidP="00297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duplicate JWE requirements for N32 interface</w:t>
            </w:r>
          </w:p>
        </w:tc>
      </w:tr>
      <w:tr w:rsidR="008677D5" w14:paraId="464AFAF3" w14:textId="77777777" w:rsidTr="002979AC">
        <w:tc>
          <w:tcPr>
            <w:tcW w:w="1843" w:type="dxa"/>
            <w:tcBorders>
              <w:left w:val="single" w:sz="4" w:space="0" w:color="auto"/>
            </w:tcBorders>
          </w:tcPr>
          <w:p w14:paraId="258B8F21" w14:textId="77777777" w:rsidR="008677D5" w:rsidRDefault="008677D5" w:rsidP="00297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EAD4B" w14:textId="77777777" w:rsidR="008677D5" w:rsidRDefault="008677D5" w:rsidP="00297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7D5" w14:paraId="0990896F" w14:textId="77777777" w:rsidTr="002979AC">
        <w:tc>
          <w:tcPr>
            <w:tcW w:w="1843" w:type="dxa"/>
            <w:tcBorders>
              <w:left w:val="single" w:sz="4" w:space="0" w:color="auto"/>
            </w:tcBorders>
          </w:tcPr>
          <w:p w14:paraId="458A1AE9" w14:textId="77777777" w:rsidR="008677D5" w:rsidRDefault="008677D5" w:rsidP="002979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37464B" w14:textId="77777777" w:rsidR="008677D5" w:rsidRDefault="008677D5" w:rsidP="00297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8677D5" w14:paraId="666530CA" w14:textId="77777777" w:rsidTr="002979AC">
        <w:tc>
          <w:tcPr>
            <w:tcW w:w="1843" w:type="dxa"/>
            <w:tcBorders>
              <w:left w:val="single" w:sz="4" w:space="0" w:color="auto"/>
            </w:tcBorders>
          </w:tcPr>
          <w:p w14:paraId="08F5272B" w14:textId="77777777" w:rsidR="008677D5" w:rsidRDefault="008677D5" w:rsidP="002979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EC46CE" w14:textId="77777777" w:rsidR="008677D5" w:rsidRDefault="008677D5" w:rsidP="002979AC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8677D5" w14:paraId="1633705B" w14:textId="77777777" w:rsidTr="002979AC">
        <w:tc>
          <w:tcPr>
            <w:tcW w:w="1843" w:type="dxa"/>
            <w:tcBorders>
              <w:left w:val="single" w:sz="4" w:space="0" w:color="auto"/>
            </w:tcBorders>
          </w:tcPr>
          <w:p w14:paraId="530D9B0F" w14:textId="77777777" w:rsidR="008677D5" w:rsidRDefault="008677D5" w:rsidP="00297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027AF2" w14:textId="77777777" w:rsidR="008677D5" w:rsidRDefault="008677D5" w:rsidP="00297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7D5" w14:paraId="5590C354" w14:textId="77777777" w:rsidTr="002979AC">
        <w:tc>
          <w:tcPr>
            <w:tcW w:w="1843" w:type="dxa"/>
            <w:tcBorders>
              <w:left w:val="single" w:sz="4" w:space="0" w:color="auto"/>
            </w:tcBorders>
          </w:tcPr>
          <w:p w14:paraId="4E6A0FC0" w14:textId="77777777" w:rsidR="008677D5" w:rsidRDefault="008677D5" w:rsidP="002979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EB1789" w14:textId="77777777" w:rsidR="008677D5" w:rsidRDefault="008677D5" w:rsidP="00297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36F2B3FE" w14:textId="77777777" w:rsidR="008677D5" w:rsidRDefault="008677D5" w:rsidP="002979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EFED38" w14:textId="77777777" w:rsidR="008677D5" w:rsidRDefault="008677D5" w:rsidP="002979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6C3DEE" w14:textId="6A5B2BE4" w:rsidR="008677D5" w:rsidRDefault="008677D5" w:rsidP="002979AC">
            <w:pPr>
              <w:pStyle w:val="CRCoverPage"/>
              <w:spacing w:after="0"/>
              <w:ind w:left="100"/>
              <w:rPr>
                <w:noProof/>
              </w:rPr>
            </w:pPr>
            <w:r w:rsidRPr="007141E0">
              <w:t>2025-</w:t>
            </w:r>
            <w:r w:rsidR="007141E0" w:rsidRPr="007141E0">
              <w:t>08</w:t>
            </w:r>
            <w:r w:rsidRPr="007141E0">
              <w:t>-</w:t>
            </w:r>
            <w:r w:rsidR="007141E0" w:rsidRPr="007141E0">
              <w:t>18</w:t>
            </w:r>
          </w:p>
        </w:tc>
      </w:tr>
      <w:tr w:rsidR="008677D5" w14:paraId="5298322D" w14:textId="77777777" w:rsidTr="002979AC">
        <w:tc>
          <w:tcPr>
            <w:tcW w:w="1843" w:type="dxa"/>
            <w:tcBorders>
              <w:left w:val="single" w:sz="4" w:space="0" w:color="auto"/>
            </w:tcBorders>
          </w:tcPr>
          <w:p w14:paraId="2DA24EA0" w14:textId="77777777" w:rsidR="008677D5" w:rsidRDefault="008677D5" w:rsidP="00297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AF1330" w14:textId="77777777" w:rsidR="008677D5" w:rsidRDefault="008677D5" w:rsidP="00297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7FE1B8" w14:textId="77777777" w:rsidR="008677D5" w:rsidRDefault="008677D5" w:rsidP="00297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031C0B" w14:textId="77777777" w:rsidR="008677D5" w:rsidRDefault="008677D5" w:rsidP="00297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57C7C8" w14:textId="77777777" w:rsidR="008677D5" w:rsidRDefault="008677D5" w:rsidP="00297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7D5" w14:paraId="0DFF4448" w14:textId="77777777" w:rsidTr="002979A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C9BF1E" w14:textId="77777777" w:rsidR="008677D5" w:rsidRDefault="008677D5" w:rsidP="002979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B5A269" w14:textId="77777777" w:rsidR="008677D5" w:rsidRDefault="008677D5" w:rsidP="002979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 xml:space="preserve">F 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247F0C" w14:textId="77777777" w:rsidR="008677D5" w:rsidRDefault="008677D5" w:rsidP="002979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2AAE39" w14:textId="77777777" w:rsidR="008677D5" w:rsidRDefault="008677D5" w:rsidP="002979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AA9C1" w14:textId="77777777" w:rsidR="008677D5" w:rsidRDefault="008677D5" w:rsidP="002979A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8677D5" w14:paraId="72FE3F45" w14:textId="77777777" w:rsidTr="002979A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EB389A" w14:textId="77777777" w:rsidR="008677D5" w:rsidRDefault="008677D5" w:rsidP="002979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E73980" w14:textId="77777777" w:rsidR="008677D5" w:rsidRDefault="008677D5" w:rsidP="002979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9596E7" w14:textId="77777777" w:rsidR="008677D5" w:rsidRDefault="008677D5" w:rsidP="002979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CAE69F" w14:textId="77777777" w:rsidR="008677D5" w:rsidRPr="007C2097" w:rsidRDefault="008677D5" w:rsidP="002979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677D5" w14:paraId="2D40EF6A" w14:textId="77777777" w:rsidTr="002979AC">
        <w:tc>
          <w:tcPr>
            <w:tcW w:w="1843" w:type="dxa"/>
          </w:tcPr>
          <w:p w14:paraId="1ECE2E48" w14:textId="77777777" w:rsidR="008677D5" w:rsidRDefault="008677D5" w:rsidP="00297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D24F81" w14:textId="77777777" w:rsidR="008677D5" w:rsidRDefault="008677D5" w:rsidP="00297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7D5" w14:paraId="3BAF9939" w14:textId="77777777" w:rsidTr="002979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2D9066" w14:textId="77777777" w:rsidR="008677D5" w:rsidRDefault="008677D5" w:rsidP="00297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095933" w14:textId="77777777" w:rsidR="008677D5" w:rsidRDefault="008677D5" w:rsidP="00297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need to consolidate all JWE requirements in a single location to enhance clarity and organize them by use case.</w:t>
            </w:r>
          </w:p>
        </w:tc>
      </w:tr>
      <w:tr w:rsidR="008677D5" w14:paraId="00572764" w14:textId="77777777" w:rsidTr="002979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5F32E" w14:textId="77777777" w:rsidR="008677D5" w:rsidRDefault="008677D5" w:rsidP="00297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9F0387" w14:textId="77777777" w:rsidR="008677D5" w:rsidRDefault="008677D5" w:rsidP="00297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7D5" w14:paraId="6F8CE93B" w14:textId="77777777" w:rsidTr="002979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ED689" w14:textId="77777777" w:rsidR="008677D5" w:rsidRDefault="008677D5" w:rsidP="00297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C909E1" w14:textId="77777777" w:rsidR="008677D5" w:rsidRDefault="008677D5" w:rsidP="00297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JWE requirements of N32 interface that should be moved to TS 33.210 under clause 6.3.2.</w:t>
            </w:r>
          </w:p>
        </w:tc>
      </w:tr>
      <w:tr w:rsidR="008677D5" w14:paraId="0CC9EEDB" w14:textId="77777777" w:rsidTr="002979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C7D3D" w14:textId="77777777" w:rsidR="008677D5" w:rsidRDefault="008677D5" w:rsidP="00297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BD49EE" w14:textId="77777777" w:rsidR="008677D5" w:rsidRDefault="008677D5" w:rsidP="00297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7D5" w14:paraId="279FFA88" w14:textId="77777777" w:rsidTr="002979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DCEE4C" w14:textId="77777777" w:rsidR="008677D5" w:rsidRDefault="008677D5" w:rsidP="00297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AEAFED" w14:textId="77777777" w:rsidR="008677D5" w:rsidRDefault="008677D5" w:rsidP="00297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JWE requirements per use case.</w:t>
            </w:r>
          </w:p>
        </w:tc>
      </w:tr>
      <w:tr w:rsidR="008677D5" w14:paraId="7AC6F421" w14:textId="77777777" w:rsidTr="002979AC">
        <w:tc>
          <w:tcPr>
            <w:tcW w:w="2694" w:type="dxa"/>
            <w:gridSpan w:val="2"/>
          </w:tcPr>
          <w:p w14:paraId="3F5AE862" w14:textId="77777777" w:rsidR="008677D5" w:rsidRDefault="008677D5" w:rsidP="00297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91BB30" w14:textId="77777777" w:rsidR="008677D5" w:rsidRDefault="008677D5" w:rsidP="00297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7D5" w14:paraId="3DAAE65C" w14:textId="77777777" w:rsidTr="002979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909212" w14:textId="77777777" w:rsidR="008677D5" w:rsidRDefault="008677D5" w:rsidP="00297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408E95" w14:textId="77777777" w:rsidR="008677D5" w:rsidRDefault="008677D5" w:rsidP="00297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13.2.4.9</w:t>
            </w:r>
          </w:p>
        </w:tc>
      </w:tr>
      <w:tr w:rsidR="008677D5" w14:paraId="5F65704B" w14:textId="77777777" w:rsidTr="002979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54378E" w14:textId="77777777" w:rsidR="008677D5" w:rsidRDefault="008677D5" w:rsidP="00297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E41E27" w14:textId="77777777" w:rsidR="008677D5" w:rsidRDefault="008677D5" w:rsidP="00297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7D5" w14:paraId="4854AE94" w14:textId="77777777" w:rsidTr="002979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1DAF1" w14:textId="77777777" w:rsidR="008677D5" w:rsidRDefault="008677D5" w:rsidP="00297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892664" w14:textId="77777777" w:rsidR="008677D5" w:rsidRDefault="008677D5" w:rsidP="00297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92B82D" w14:textId="77777777" w:rsidR="008677D5" w:rsidRDefault="008677D5" w:rsidP="00297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B054C3" w14:textId="77777777" w:rsidR="008677D5" w:rsidRDefault="008677D5" w:rsidP="002979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B0A271" w14:textId="77777777" w:rsidR="008677D5" w:rsidRDefault="008677D5" w:rsidP="002979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77D5" w14:paraId="54D598E2" w14:textId="77777777" w:rsidTr="002979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A4253" w14:textId="77777777" w:rsidR="008677D5" w:rsidRDefault="008677D5" w:rsidP="00297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8F4CD5" w14:textId="77777777" w:rsidR="008677D5" w:rsidRDefault="008677D5" w:rsidP="00297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369C2" w14:textId="77777777" w:rsidR="008677D5" w:rsidRDefault="008677D5" w:rsidP="00297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37D2445" w14:textId="77777777" w:rsidR="008677D5" w:rsidRDefault="008677D5" w:rsidP="002979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E56161" w14:textId="08DB546F" w:rsidR="008677D5" w:rsidRDefault="008677D5" w:rsidP="002979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33.210 CR </w:t>
            </w:r>
            <w:r w:rsidR="00306A41" w:rsidRPr="00306A41">
              <w:rPr>
                <w:noProof/>
              </w:rPr>
              <w:t>S3-252825</w:t>
            </w:r>
          </w:p>
        </w:tc>
      </w:tr>
      <w:tr w:rsidR="008677D5" w14:paraId="795BDB5E" w14:textId="77777777" w:rsidTr="002979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6FD5B" w14:textId="77777777" w:rsidR="008677D5" w:rsidRDefault="008677D5" w:rsidP="002979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424B13" w14:textId="77777777" w:rsidR="008677D5" w:rsidRDefault="008677D5" w:rsidP="00297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6E887" w14:textId="77777777" w:rsidR="008677D5" w:rsidRDefault="008677D5" w:rsidP="00297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53479A" w14:textId="77777777" w:rsidR="008677D5" w:rsidRDefault="008677D5" w:rsidP="002979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EEC082" w14:textId="77777777" w:rsidR="008677D5" w:rsidRDefault="008677D5" w:rsidP="002979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77D5" w14:paraId="7CE6C3C0" w14:textId="77777777" w:rsidTr="002979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BA26D" w14:textId="77777777" w:rsidR="008677D5" w:rsidRDefault="008677D5" w:rsidP="002979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932468" w14:textId="77777777" w:rsidR="008677D5" w:rsidRDefault="008677D5" w:rsidP="00297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E8B0CD" w14:textId="77777777" w:rsidR="008677D5" w:rsidRDefault="008677D5" w:rsidP="00297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D38E9A" w14:textId="77777777" w:rsidR="008677D5" w:rsidRDefault="008677D5" w:rsidP="002979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127387" w14:textId="77777777" w:rsidR="008677D5" w:rsidRDefault="008677D5" w:rsidP="002979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77D5" w14:paraId="4FC135B9" w14:textId="77777777" w:rsidTr="002979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F0A86B" w14:textId="77777777" w:rsidR="008677D5" w:rsidRDefault="008677D5" w:rsidP="002979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79DA87" w14:textId="77777777" w:rsidR="008677D5" w:rsidRDefault="008677D5" w:rsidP="002979AC">
            <w:pPr>
              <w:pStyle w:val="CRCoverPage"/>
              <w:spacing w:after="0"/>
              <w:rPr>
                <w:noProof/>
              </w:rPr>
            </w:pPr>
          </w:p>
        </w:tc>
      </w:tr>
      <w:tr w:rsidR="008677D5" w14:paraId="75566F94" w14:textId="77777777" w:rsidTr="002979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36DB64" w14:textId="77777777" w:rsidR="008677D5" w:rsidRDefault="008677D5" w:rsidP="00297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8B555B" w14:textId="1A64B019" w:rsidR="008677D5" w:rsidRDefault="008677D5" w:rsidP="002979AC">
            <w:pPr>
              <w:pStyle w:val="CRCoverPage"/>
              <w:spacing w:after="0"/>
              <w:ind w:left="100"/>
              <w:rPr>
                <w:noProof/>
              </w:rPr>
            </w:pPr>
            <w:r w:rsidRPr="00333A29">
              <w:rPr>
                <w:noProof/>
              </w:rPr>
              <w:t xml:space="preserve">The present CR should only be handled in conjunction with </w:t>
            </w:r>
            <w:r w:rsidR="00306A41" w:rsidRPr="00306A41">
              <w:rPr>
                <w:noProof/>
              </w:rPr>
              <w:t>S3-</w:t>
            </w:r>
            <w:r w:rsidR="00727C6C" w:rsidRPr="00306A41">
              <w:rPr>
                <w:noProof/>
              </w:rPr>
              <w:t>25</w:t>
            </w:r>
            <w:r w:rsidR="00727C6C">
              <w:rPr>
                <w:noProof/>
              </w:rPr>
              <w:t>30</w:t>
            </w:r>
            <w:r w:rsidR="008C7A8A">
              <w:rPr>
                <w:noProof/>
              </w:rPr>
              <w:t>33</w:t>
            </w:r>
            <w:r w:rsidR="00727C6C">
              <w:rPr>
                <w:noProof/>
              </w:rPr>
              <w:t xml:space="preserve"> </w:t>
            </w:r>
            <w:r w:rsidRPr="00333A29">
              <w:rPr>
                <w:noProof/>
              </w:rPr>
              <w:t>to TS 33.</w:t>
            </w:r>
            <w:r>
              <w:rPr>
                <w:noProof/>
              </w:rPr>
              <w:t>2</w:t>
            </w:r>
            <w:r w:rsidRPr="00333A29">
              <w:rPr>
                <w:noProof/>
              </w:rPr>
              <w:t xml:space="preserve">10, which adds the </w:t>
            </w:r>
            <w:r>
              <w:rPr>
                <w:noProof/>
              </w:rPr>
              <w:t>JW</w:t>
            </w:r>
            <w:r w:rsidR="00843CDB">
              <w:rPr>
                <w:noProof/>
              </w:rPr>
              <w:t>E</w:t>
            </w:r>
            <w:r>
              <w:rPr>
                <w:noProof/>
              </w:rPr>
              <w:t xml:space="preserve"> profile requirements</w:t>
            </w:r>
            <w:r w:rsidRPr="00333A29">
              <w:rPr>
                <w:noProof/>
              </w:rPr>
              <w:t xml:space="preserve"> removed below to TS 33.210.</w:t>
            </w:r>
          </w:p>
        </w:tc>
      </w:tr>
      <w:tr w:rsidR="008677D5" w:rsidRPr="008863B9" w14:paraId="512A70B0" w14:textId="77777777" w:rsidTr="002979A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0373B5" w14:textId="77777777" w:rsidR="008677D5" w:rsidRPr="008863B9" w:rsidRDefault="008677D5" w:rsidP="00297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7AB2CE" w14:textId="77777777" w:rsidR="008677D5" w:rsidRPr="008863B9" w:rsidRDefault="008677D5" w:rsidP="002979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77D5" w14:paraId="3EFABAAE" w14:textId="77777777" w:rsidTr="002979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31E07C" w14:textId="77777777" w:rsidR="008677D5" w:rsidRDefault="008677D5" w:rsidP="00297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DD900" w14:textId="77777777" w:rsidR="008677D5" w:rsidRDefault="008677D5" w:rsidP="002979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D86B58" w14:textId="77777777" w:rsidR="008677D5" w:rsidRDefault="008677D5" w:rsidP="008677D5">
      <w:pPr>
        <w:pStyle w:val="CRCoverPage"/>
        <w:spacing w:after="0"/>
        <w:rPr>
          <w:noProof/>
          <w:sz w:val="8"/>
          <w:szCs w:val="8"/>
        </w:rPr>
      </w:pPr>
    </w:p>
    <w:p w14:paraId="17759814" w14:textId="5FB843D7" w:rsidR="001E41F3" w:rsidRDefault="001E41F3" w:rsidP="008677D5">
      <w:pPr>
        <w:spacing w:after="0"/>
        <w:rPr>
          <w:noProof/>
          <w:sz w:val="8"/>
          <w:szCs w:val="8"/>
        </w:rPr>
      </w:pPr>
    </w:p>
    <w:p w14:paraId="1557EA72" w14:textId="43C7EEC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824749" w14:textId="77777777" w:rsidR="002956B5" w:rsidRDefault="002956B5" w:rsidP="002956B5">
      <w:pPr>
        <w:jc w:val="center"/>
        <w:rPr>
          <w:rStyle w:val="normaltextrun"/>
          <w:rFonts w:cs="Arial"/>
          <w:b/>
          <w:bCs/>
          <w:color w:val="0070C0"/>
          <w:sz w:val="24"/>
          <w:szCs w:val="24"/>
          <w:shd w:val="clear" w:color="auto" w:fill="FFFFFF"/>
        </w:rPr>
      </w:pPr>
      <w:bookmarkStart w:id="0" w:name="_Toc11168789"/>
      <w:bookmarkStart w:id="1" w:name="_Toc35354714"/>
      <w:bookmarkStart w:id="2" w:name="_Toc90988600"/>
      <w:r w:rsidRPr="000056E5">
        <w:rPr>
          <w:rStyle w:val="normaltextrun"/>
          <w:rFonts w:cs="Arial"/>
          <w:b/>
          <w:bCs/>
          <w:color w:val="0070C0"/>
          <w:sz w:val="24"/>
          <w:szCs w:val="24"/>
          <w:shd w:val="clear" w:color="auto" w:fill="FFFFFF"/>
        </w:rPr>
        <w:lastRenderedPageBreak/>
        <w:t>*** START OF CHANGE ***</w:t>
      </w:r>
      <w:bookmarkEnd w:id="0"/>
      <w:bookmarkEnd w:id="1"/>
      <w:bookmarkEnd w:id="2"/>
    </w:p>
    <w:p w14:paraId="538332EB" w14:textId="77777777" w:rsidR="00C54AD3" w:rsidRDefault="00C54AD3" w:rsidP="00C54AD3">
      <w:pPr>
        <w:pStyle w:val="Heading4"/>
      </w:pPr>
      <w:bookmarkStart w:id="3" w:name="_Toc19634879"/>
      <w:bookmarkStart w:id="4" w:name="_Toc26875945"/>
      <w:bookmarkStart w:id="5" w:name="_Toc35528712"/>
      <w:bookmarkStart w:id="6" w:name="_Toc35533473"/>
      <w:bookmarkStart w:id="7" w:name="_Toc45028826"/>
      <w:bookmarkStart w:id="8" w:name="_Toc45274491"/>
      <w:bookmarkStart w:id="9" w:name="_Toc45275078"/>
      <w:bookmarkStart w:id="10" w:name="_Toc51168335"/>
      <w:bookmarkStart w:id="11" w:name="_Toc193466394"/>
      <w:r>
        <w:t>13.2.4.9</w:t>
      </w:r>
      <w:r>
        <w:tab/>
        <w:t>JOSE profile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B45397C" w14:textId="5682B081" w:rsidR="00C54AD3" w:rsidRDefault="00C54AD3" w:rsidP="00C54AD3">
      <w:r>
        <w:t xml:space="preserve">SEPPs shall follow the JWE profile </w:t>
      </w:r>
      <w:ins w:id="12" w:author="Qualcomm Incorporated" w:date="2025-08-28T19:14:00Z" w16du:dateUtc="2025-08-28T17:14:00Z">
        <w:r w:rsidR="006040D0">
          <w:t xml:space="preserve">and the corresponding restrictions </w:t>
        </w:r>
      </w:ins>
      <w:r>
        <w:t>defined in TS 33.210 [3]</w:t>
      </w:r>
      <w:ins w:id="13" w:author="Author">
        <w:r w:rsidR="00E21FAC">
          <w:t>.</w:t>
        </w:r>
      </w:ins>
      <w:del w:id="14" w:author="Author">
        <w:r w:rsidDel="00E21FAC">
          <w:delText xml:space="preserve"> with the restriction that it shall only use AES GCM with a 128-bit or 256-bit key. The security considerations for the use of AES GCM in section 8.4 of RFC 7518 [59] shall be taken into account. In particular, the same key shall not be used more than 2</w:delText>
        </w:r>
        <w:r w:rsidDel="00E21FAC">
          <w:rPr>
            <w:vertAlign w:val="superscript"/>
          </w:rPr>
          <w:delText>32</w:delText>
        </w:r>
        <w:r w:rsidDel="00E21FAC">
          <w:delText xml:space="preserve"> times and an IV value shall not be used more than once with the same key.</w:delText>
        </w:r>
      </w:del>
    </w:p>
    <w:p w14:paraId="051C71DC" w14:textId="541532A8" w:rsidR="009B6A5B" w:rsidRPr="00C54AD3" w:rsidRDefault="00C54AD3" w:rsidP="00C54AD3">
      <w:pPr>
        <w:rPr>
          <w:rStyle w:val="normaltextrun"/>
        </w:rPr>
      </w:pPr>
      <w:r>
        <w:t xml:space="preserve">SEPPs and </w:t>
      </w:r>
      <w:r w:rsidRPr="00F217F9">
        <w:t>Roaming Intermediaries</w:t>
      </w:r>
      <w:r>
        <w:t xml:space="preserve"> shall follow the JWS profile as defined in TS 33.210 [3] with the restriction that they shall only use ES256 algorithm.</w:t>
      </w:r>
    </w:p>
    <w:p w14:paraId="712EE6F5" w14:textId="77777777" w:rsidR="009B6A5B" w:rsidRDefault="009B6A5B" w:rsidP="009B6A5B">
      <w:pPr>
        <w:jc w:val="center"/>
      </w:pPr>
      <w:r w:rsidRPr="000056E5">
        <w:rPr>
          <w:rStyle w:val="normaltextrun"/>
          <w:rFonts w:cs="Arial"/>
          <w:b/>
          <w:bCs/>
          <w:color w:val="0070C0"/>
          <w:sz w:val="24"/>
          <w:szCs w:val="24"/>
          <w:shd w:val="clear" w:color="auto" w:fill="FFFFFF"/>
        </w:rPr>
        <w:t>*** END OF CHANGE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AA294" w14:textId="77777777" w:rsidR="000946BD" w:rsidRDefault="000946BD">
      <w:r>
        <w:separator/>
      </w:r>
    </w:p>
  </w:endnote>
  <w:endnote w:type="continuationSeparator" w:id="0">
    <w:p w14:paraId="0A0BF181" w14:textId="77777777" w:rsidR="000946BD" w:rsidRDefault="00094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A396E" w14:textId="77777777" w:rsidR="000946BD" w:rsidRDefault="000946BD">
      <w:r>
        <w:separator/>
      </w:r>
    </w:p>
  </w:footnote>
  <w:footnote w:type="continuationSeparator" w:id="0">
    <w:p w14:paraId="3054E7CE" w14:textId="77777777" w:rsidR="000946BD" w:rsidRDefault="000946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Incorporated">
    <w15:presenceInfo w15:providerId="None" w15:userId="Qualcomm Incorporat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1473"/>
    <w:rsid w:val="00022E4A"/>
    <w:rsid w:val="00030B03"/>
    <w:rsid w:val="0007111D"/>
    <w:rsid w:val="000946BD"/>
    <w:rsid w:val="000A6394"/>
    <w:rsid w:val="000B7FED"/>
    <w:rsid w:val="000C038A"/>
    <w:rsid w:val="000C3B5C"/>
    <w:rsid w:val="000C6598"/>
    <w:rsid w:val="000D44B3"/>
    <w:rsid w:val="000E014D"/>
    <w:rsid w:val="000F5D7A"/>
    <w:rsid w:val="00117696"/>
    <w:rsid w:val="00137CC1"/>
    <w:rsid w:val="00145D43"/>
    <w:rsid w:val="00156BE0"/>
    <w:rsid w:val="00173A76"/>
    <w:rsid w:val="00174B7F"/>
    <w:rsid w:val="00192C46"/>
    <w:rsid w:val="001A08B3"/>
    <w:rsid w:val="001A7B60"/>
    <w:rsid w:val="001B52F0"/>
    <w:rsid w:val="001B5890"/>
    <w:rsid w:val="001B7A65"/>
    <w:rsid w:val="001C46F8"/>
    <w:rsid w:val="001D735D"/>
    <w:rsid w:val="001E16A9"/>
    <w:rsid w:val="001E41F3"/>
    <w:rsid w:val="001F2413"/>
    <w:rsid w:val="002500F1"/>
    <w:rsid w:val="00250125"/>
    <w:rsid w:val="002546B4"/>
    <w:rsid w:val="0026004D"/>
    <w:rsid w:val="002640DD"/>
    <w:rsid w:val="002731FE"/>
    <w:rsid w:val="00275D12"/>
    <w:rsid w:val="00284FEB"/>
    <w:rsid w:val="002860C4"/>
    <w:rsid w:val="00294E31"/>
    <w:rsid w:val="002956B5"/>
    <w:rsid w:val="002979AC"/>
    <w:rsid w:val="002B0F17"/>
    <w:rsid w:val="002B5741"/>
    <w:rsid w:val="002B79E9"/>
    <w:rsid w:val="002E472E"/>
    <w:rsid w:val="00305409"/>
    <w:rsid w:val="00306A41"/>
    <w:rsid w:val="00333A29"/>
    <w:rsid w:val="0034108E"/>
    <w:rsid w:val="003609EF"/>
    <w:rsid w:val="0036231A"/>
    <w:rsid w:val="00374DD4"/>
    <w:rsid w:val="003A7B2F"/>
    <w:rsid w:val="003B364C"/>
    <w:rsid w:val="003C2DBE"/>
    <w:rsid w:val="003E1A36"/>
    <w:rsid w:val="00407E95"/>
    <w:rsid w:val="00410371"/>
    <w:rsid w:val="004148C7"/>
    <w:rsid w:val="004242F1"/>
    <w:rsid w:val="00432FF2"/>
    <w:rsid w:val="0044069F"/>
    <w:rsid w:val="0044124C"/>
    <w:rsid w:val="004527EE"/>
    <w:rsid w:val="00452D6B"/>
    <w:rsid w:val="00482288"/>
    <w:rsid w:val="00490B6A"/>
    <w:rsid w:val="004A52C6"/>
    <w:rsid w:val="004B75B7"/>
    <w:rsid w:val="004D5235"/>
    <w:rsid w:val="004E52BE"/>
    <w:rsid w:val="004F61F8"/>
    <w:rsid w:val="005009D9"/>
    <w:rsid w:val="0051580D"/>
    <w:rsid w:val="00541033"/>
    <w:rsid w:val="00546764"/>
    <w:rsid w:val="00547111"/>
    <w:rsid w:val="0055004E"/>
    <w:rsid w:val="00550765"/>
    <w:rsid w:val="00586F24"/>
    <w:rsid w:val="00592D74"/>
    <w:rsid w:val="005A01E5"/>
    <w:rsid w:val="005B476E"/>
    <w:rsid w:val="005E2C44"/>
    <w:rsid w:val="006040D0"/>
    <w:rsid w:val="00615075"/>
    <w:rsid w:val="00621188"/>
    <w:rsid w:val="006257ED"/>
    <w:rsid w:val="00644C65"/>
    <w:rsid w:val="0065536E"/>
    <w:rsid w:val="00665C47"/>
    <w:rsid w:val="006743A7"/>
    <w:rsid w:val="00695808"/>
    <w:rsid w:val="00695A6C"/>
    <w:rsid w:val="006B46FB"/>
    <w:rsid w:val="006E21FB"/>
    <w:rsid w:val="007141E0"/>
    <w:rsid w:val="00727C6C"/>
    <w:rsid w:val="00766109"/>
    <w:rsid w:val="0078484F"/>
    <w:rsid w:val="00785599"/>
    <w:rsid w:val="007869EB"/>
    <w:rsid w:val="00792342"/>
    <w:rsid w:val="007977A8"/>
    <w:rsid w:val="007B512A"/>
    <w:rsid w:val="007C2097"/>
    <w:rsid w:val="007D6A07"/>
    <w:rsid w:val="007E29AA"/>
    <w:rsid w:val="007F7259"/>
    <w:rsid w:val="008040A8"/>
    <w:rsid w:val="008279FA"/>
    <w:rsid w:val="00832DAF"/>
    <w:rsid w:val="00841C32"/>
    <w:rsid w:val="00843CDB"/>
    <w:rsid w:val="00853F77"/>
    <w:rsid w:val="008626E7"/>
    <w:rsid w:val="008677D5"/>
    <w:rsid w:val="00870EE7"/>
    <w:rsid w:val="00880A55"/>
    <w:rsid w:val="008863B9"/>
    <w:rsid w:val="0088765D"/>
    <w:rsid w:val="00887DA0"/>
    <w:rsid w:val="008A45A6"/>
    <w:rsid w:val="008B65A3"/>
    <w:rsid w:val="008B6911"/>
    <w:rsid w:val="008B7764"/>
    <w:rsid w:val="008C3836"/>
    <w:rsid w:val="008C7A8A"/>
    <w:rsid w:val="008D2121"/>
    <w:rsid w:val="008D2506"/>
    <w:rsid w:val="008D39FE"/>
    <w:rsid w:val="008D790E"/>
    <w:rsid w:val="008F3789"/>
    <w:rsid w:val="008F686C"/>
    <w:rsid w:val="00912DF0"/>
    <w:rsid w:val="009148DE"/>
    <w:rsid w:val="00921737"/>
    <w:rsid w:val="00941E30"/>
    <w:rsid w:val="009452AF"/>
    <w:rsid w:val="009777D9"/>
    <w:rsid w:val="00986EC8"/>
    <w:rsid w:val="00991B88"/>
    <w:rsid w:val="009A1AB0"/>
    <w:rsid w:val="009A5753"/>
    <w:rsid w:val="009A579D"/>
    <w:rsid w:val="009B6A5B"/>
    <w:rsid w:val="009B7A21"/>
    <w:rsid w:val="009E3297"/>
    <w:rsid w:val="009F5BEF"/>
    <w:rsid w:val="009F734F"/>
    <w:rsid w:val="00A07701"/>
    <w:rsid w:val="00A1069F"/>
    <w:rsid w:val="00A11F8F"/>
    <w:rsid w:val="00A17772"/>
    <w:rsid w:val="00A246B6"/>
    <w:rsid w:val="00A469BA"/>
    <w:rsid w:val="00A47E70"/>
    <w:rsid w:val="00A50CF0"/>
    <w:rsid w:val="00A567DD"/>
    <w:rsid w:val="00A605FB"/>
    <w:rsid w:val="00A63F1D"/>
    <w:rsid w:val="00A7671C"/>
    <w:rsid w:val="00AA0F4D"/>
    <w:rsid w:val="00AA2CBC"/>
    <w:rsid w:val="00AC5820"/>
    <w:rsid w:val="00AD1CD8"/>
    <w:rsid w:val="00AE1A77"/>
    <w:rsid w:val="00AE4745"/>
    <w:rsid w:val="00B02672"/>
    <w:rsid w:val="00B13F88"/>
    <w:rsid w:val="00B258BB"/>
    <w:rsid w:val="00B3506B"/>
    <w:rsid w:val="00B36010"/>
    <w:rsid w:val="00B41B9F"/>
    <w:rsid w:val="00B422E4"/>
    <w:rsid w:val="00B67B97"/>
    <w:rsid w:val="00B70244"/>
    <w:rsid w:val="00B968C8"/>
    <w:rsid w:val="00BA3EC5"/>
    <w:rsid w:val="00BA51D9"/>
    <w:rsid w:val="00BB4127"/>
    <w:rsid w:val="00BB5DFC"/>
    <w:rsid w:val="00BD268B"/>
    <w:rsid w:val="00BD279D"/>
    <w:rsid w:val="00BD6BB8"/>
    <w:rsid w:val="00C05C52"/>
    <w:rsid w:val="00C07A55"/>
    <w:rsid w:val="00C12D8A"/>
    <w:rsid w:val="00C17518"/>
    <w:rsid w:val="00C43A04"/>
    <w:rsid w:val="00C54AD3"/>
    <w:rsid w:val="00C57A05"/>
    <w:rsid w:val="00C64874"/>
    <w:rsid w:val="00C66BA2"/>
    <w:rsid w:val="00C75196"/>
    <w:rsid w:val="00C833EC"/>
    <w:rsid w:val="00C928CC"/>
    <w:rsid w:val="00C95985"/>
    <w:rsid w:val="00CA514A"/>
    <w:rsid w:val="00CC5026"/>
    <w:rsid w:val="00CC68D0"/>
    <w:rsid w:val="00CE7B09"/>
    <w:rsid w:val="00CF5C18"/>
    <w:rsid w:val="00D03F9A"/>
    <w:rsid w:val="00D04EAB"/>
    <w:rsid w:val="00D06D51"/>
    <w:rsid w:val="00D15D20"/>
    <w:rsid w:val="00D20FC8"/>
    <w:rsid w:val="00D21F0D"/>
    <w:rsid w:val="00D24991"/>
    <w:rsid w:val="00D32273"/>
    <w:rsid w:val="00D41BE3"/>
    <w:rsid w:val="00D50255"/>
    <w:rsid w:val="00D55BE4"/>
    <w:rsid w:val="00D66520"/>
    <w:rsid w:val="00D75AC0"/>
    <w:rsid w:val="00D84DA0"/>
    <w:rsid w:val="00D92E5A"/>
    <w:rsid w:val="00D9340F"/>
    <w:rsid w:val="00DA4114"/>
    <w:rsid w:val="00DE34CF"/>
    <w:rsid w:val="00DF1A6B"/>
    <w:rsid w:val="00E13F3D"/>
    <w:rsid w:val="00E17DB0"/>
    <w:rsid w:val="00E21FAC"/>
    <w:rsid w:val="00E263EE"/>
    <w:rsid w:val="00E339EB"/>
    <w:rsid w:val="00E34898"/>
    <w:rsid w:val="00E55C56"/>
    <w:rsid w:val="00E56FCA"/>
    <w:rsid w:val="00E8229D"/>
    <w:rsid w:val="00E91E0D"/>
    <w:rsid w:val="00EA1D0F"/>
    <w:rsid w:val="00EB09B7"/>
    <w:rsid w:val="00ED1546"/>
    <w:rsid w:val="00ED1EE2"/>
    <w:rsid w:val="00EE7D7C"/>
    <w:rsid w:val="00F149C1"/>
    <w:rsid w:val="00F25D98"/>
    <w:rsid w:val="00F300FB"/>
    <w:rsid w:val="00F36033"/>
    <w:rsid w:val="00F428DB"/>
    <w:rsid w:val="00F9527C"/>
    <w:rsid w:val="00FB5683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F28ADA4A-93C3-4568-A93B-A1F21A104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rmaltextrun">
    <w:name w:val="normaltextrun"/>
    <w:basedOn w:val="DefaultParagraphFont"/>
    <w:rsid w:val="002956B5"/>
  </w:style>
  <w:style w:type="paragraph" w:styleId="Revision">
    <w:name w:val="Revision"/>
    <w:hidden/>
    <w:uiPriority w:val="99"/>
    <w:semiHidden/>
    <w:rsid w:val="00E21F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4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ADQ376F6HWTR-1074192144-9493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4397fad0-70af-449d-b129-6cf6df26877a" xsi:nil="true"/>
    <AbstractOrSummary. xmlns="637d6a7f-fde3-4f71-974f-6686b756cdaa" xsi:nil="true"/>
    <Prepared. xmlns="637d6a7f-fde3-4f71-974f-6686b756cdaa" xsi:nil="true"/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https://ericsson.sharepoint.com/sites/SRT/3GPP/_layouts/15/DocIdRedir.aspx?ID=ADQ376F6HWTR-1074192144-9493</Url>
      <Description>ADQ376F6HWTR-1074192144-9493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33BE345-BA31-4C5E-9A23-8460C186503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558DB0F-87BB-4EF5-B864-5BB05B357A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8169FF-81B9-4F11-A5C0-1669468AEA2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9C9A8BDB-3F9E-4120-8E36-7C5AE421E0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A444356-05EC-4B3B-A797-5FEE1165F25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Incorporated</dc:creator>
  <cp:keywords/>
  <cp:lastModifiedBy>Mohsin_7</cp:lastModifiedBy>
  <cp:revision>15</cp:revision>
  <dcterms:created xsi:type="dcterms:W3CDTF">2025-08-28T12:42:00Z</dcterms:created>
  <dcterms:modified xsi:type="dcterms:W3CDTF">2025-08-29T10:04:00Z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StartDate">
    <vt:lpwstr> &lt;Start_Date&gt;</vt:lpwstr>
  </property>
  <property fmtid="{D5CDD505-2E9C-101B-9397-08002B2CF9AE}" pid="14" name="Spec#">
    <vt:lpwstr>&lt;Spec#&gt;</vt:lpwstr>
  </property>
  <property fmtid="{D5CDD505-2E9C-101B-9397-08002B2CF9AE}" pid="15" name="EriCOLLProjects">
    <vt:lpwstr/>
  </property>
  <property fmtid="{D5CDD505-2E9C-101B-9397-08002B2CF9AE}" pid="16" name="Release">
    <vt:lpwstr>&lt;Release&gt;</vt:lpwstr>
  </property>
  <property fmtid="{D5CDD505-2E9C-101B-9397-08002B2CF9AE}" pid="17" name="EriCOLLProcess">
    <vt:lpwstr/>
  </property>
  <property fmtid="{D5CDD505-2E9C-101B-9397-08002B2CF9AE}" pid="18" name="Location">
    <vt:lpwstr> &lt;Location&gt;</vt:lpwstr>
  </property>
  <property fmtid="{D5CDD505-2E9C-101B-9397-08002B2CF9AE}" pid="19" name="EriCOLLOrganizationUnit">
    <vt:lpwstr/>
  </property>
  <property fmtid="{D5CDD505-2E9C-101B-9397-08002B2CF9AE}" pid="20" name="ResDate">
    <vt:lpwstr>&lt;Res_date&gt;</vt:lpwstr>
  </property>
  <property fmtid="{D5CDD505-2E9C-101B-9397-08002B2CF9AE}" pid="21" name="RelatedWis">
    <vt:lpwstr>&lt;Related_WIs&gt;</vt:lpwstr>
  </property>
  <property fmtid="{D5CDD505-2E9C-101B-9397-08002B2CF9AE}" pid="22" name="Cat">
    <vt:lpwstr>&lt;Cat&gt;</vt:lpwstr>
  </property>
  <property fmtid="{D5CDD505-2E9C-101B-9397-08002B2CF9AE}" pid="23" name="EriCOLLProducts">
    <vt:lpwstr/>
  </property>
  <property fmtid="{D5CDD505-2E9C-101B-9397-08002B2CF9AE}" pid="24" name="EriCOLLCustomer">
    <vt:lpwstr/>
  </property>
  <property fmtid="{D5CDD505-2E9C-101B-9397-08002B2CF9AE}" pid="25" name="Country">
    <vt:lpwstr> &lt;Country&gt;</vt:lpwstr>
  </property>
  <property fmtid="{D5CDD505-2E9C-101B-9397-08002B2CF9AE}" pid="26" name="EndDate">
    <vt:lpwstr>&lt;End_Date&gt;</vt:lpwstr>
  </property>
  <property fmtid="{D5CDD505-2E9C-101B-9397-08002B2CF9AE}" pid="27" name="_dlc_DocIdItemGuid">
    <vt:lpwstr>6beff908-046f-4ab5-8e1d-5e6fd622763f</vt:lpwstr>
  </property>
  <property fmtid="{D5CDD505-2E9C-101B-9397-08002B2CF9AE}" pid="28" name="Revision">
    <vt:lpwstr>&lt;Rev#&gt;</vt:lpwstr>
  </property>
  <property fmtid="{D5CDD505-2E9C-101B-9397-08002B2CF9AE}" pid="29" name="MtgSeq">
    <vt:lpwstr> &lt;MTG_SEQ&gt;</vt:lpwstr>
  </property>
  <property fmtid="{D5CDD505-2E9C-101B-9397-08002B2CF9AE}" pid="30" name="Tdoc#">
    <vt:lpwstr>&lt;TDoc#&gt;</vt:lpwstr>
  </property>
  <property fmtid="{D5CDD505-2E9C-101B-9397-08002B2CF9AE}" pid="31" name="TSG/WGRef">
    <vt:lpwstr> &lt;TSG/WG&gt;</vt:lpwstr>
  </property>
</Properties>
</file>